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CB63C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r w:rsidR="002F741A">
          <w:rPr>
            <w:rFonts w:hint="eastAsia"/>
            <w:b/>
            <w:noProof/>
            <w:sz w:val="24"/>
            <w:lang w:eastAsia="zh-CN"/>
          </w:rPr>
          <w:t>5</w:t>
        </w:r>
      </w:fldSimple>
      <w:r>
        <w:rPr>
          <w:b/>
          <w:i/>
          <w:noProof/>
          <w:sz w:val="28"/>
        </w:rPr>
        <w:tab/>
      </w:r>
      <w:r w:rsidR="00D3132B" w:rsidRPr="00D3132B">
        <w:rPr>
          <w:b/>
          <w:i/>
          <w:noProof/>
          <w:sz w:val="28"/>
        </w:rPr>
        <w:t>R4-2505375</w:t>
      </w:r>
    </w:p>
    <w:p w14:paraId="7CB45193" w14:textId="1E57E42C" w:rsidR="001E41F3" w:rsidRDefault="002F741A" w:rsidP="005E2C44">
      <w:pPr>
        <w:pStyle w:val="CRCoverPage"/>
        <w:outlineLvl w:val="0"/>
        <w:rPr>
          <w:b/>
          <w:noProof/>
          <w:sz w:val="24"/>
        </w:rPr>
      </w:pPr>
      <w:bookmarkStart w:id="0" w:name="OLE_LINK10"/>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32B3C"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w:t>
              </w:r>
              <w:r w:rsidR="002F741A">
                <w:rPr>
                  <w:rFonts w:hint="eastAsia"/>
                  <w:b/>
                  <w:sz w:val="28"/>
                  <w:lang w:eastAsia="zh-CN"/>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C31C5" w:rsidR="001E41F3" w:rsidRPr="00410371" w:rsidRDefault="00D3132B" w:rsidP="00C45A5D">
            <w:pPr>
              <w:pStyle w:val="CRCoverPage"/>
              <w:spacing w:after="0"/>
              <w:jc w:val="center"/>
              <w:rPr>
                <w:noProof/>
                <w:lang w:eastAsia="zh-CN"/>
              </w:rPr>
            </w:pPr>
            <w:r w:rsidRPr="00D3132B">
              <w:rPr>
                <w:b/>
                <w:noProof/>
                <w:sz w:val="28"/>
                <w:lang w:eastAsia="zh-CN"/>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062CD" w:rsidR="001E41F3" w:rsidRPr="00410371" w:rsidRDefault="002F741A">
            <w:pPr>
              <w:pStyle w:val="CRCoverPage"/>
              <w:spacing w:after="0"/>
              <w:jc w:val="center"/>
              <w:rPr>
                <w:noProof/>
                <w:sz w:val="28"/>
              </w:rPr>
            </w:pPr>
            <w:r w:rsidRPr="002F741A">
              <w:rPr>
                <w:b/>
                <w:noProof/>
                <w:sz w:val="28"/>
                <w:lang w:eastAsia="zh-CN"/>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10C13" w:rsidR="001E41F3" w:rsidRDefault="007C3FD8">
            <w:pPr>
              <w:pStyle w:val="CRCoverPage"/>
              <w:spacing w:after="0"/>
              <w:ind w:left="100"/>
              <w:rPr>
                <w:noProof/>
                <w:lang w:eastAsia="zh-CN"/>
              </w:rPr>
            </w:pPr>
            <w:r w:rsidRPr="00942D62">
              <w:t>(</w:t>
            </w:r>
            <w:proofErr w:type="spellStart"/>
            <w:r w:rsidR="00893ADB" w:rsidRPr="007B25B7">
              <w:t>NR_NTN_solutions</w:t>
            </w:r>
            <w:proofErr w:type="spellEnd"/>
            <w:r w:rsidR="00893ADB" w:rsidRPr="007B25B7">
              <w:t>-Perf</w:t>
            </w:r>
            <w:r w:rsidRPr="00942D62">
              <w:t xml:space="preserve">) </w:t>
            </w:r>
            <w:r w:rsidR="00893ADB" w:rsidRPr="00942D62">
              <w:t>CR to 3</w:t>
            </w:r>
            <w:r w:rsidR="00893ADB">
              <w:rPr>
                <w:rFonts w:hint="eastAsia"/>
                <w:lang w:eastAsia="zh-CN"/>
              </w:rPr>
              <w:t>8</w:t>
            </w:r>
            <w:r w:rsidR="00893ADB" w:rsidRPr="00942D62">
              <w:t>.10</w:t>
            </w:r>
            <w:r w:rsidR="00893ADB">
              <w:rPr>
                <w:rFonts w:hint="eastAsia"/>
                <w:lang w:eastAsia="zh-CN"/>
              </w:rPr>
              <w:t>1-5</w:t>
            </w:r>
            <w:r w:rsidR="00893ADB" w:rsidRPr="00942D62">
              <w:t xml:space="preserve"> Rel-1</w:t>
            </w:r>
            <w:r w:rsidR="00893ADB">
              <w:rPr>
                <w:rFonts w:hint="eastAsia"/>
                <w:lang w:eastAsia="zh-CN"/>
              </w:rPr>
              <w:t>7</w:t>
            </w:r>
            <w:r w:rsidR="00893ADB" w:rsidRPr="00942D62">
              <w:t xml:space="preserve"> Cat-</w:t>
            </w:r>
            <w:r w:rsidR="00893ADB">
              <w:rPr>
                <w:rFonts w:hint="eastAsia"/>
                <w:lang w:eastAsia="zh-CN"/>
              </w:rPr>
              <w:t>F</w:t>
            </w:r>
            <w:r w:rsidR="00893ADB" w:rsidRPr="00942D62">
              <w:t xml:space="preserve"> for </w:t>
            </w:r>
            <w:r w:rsidR="00893ADB">
              <w:rPr>
                <w:rFonts w:hint="eastAsia"/>
                <w:bCs/>
                <w:lang w:val="en-US" w:eastAsia="zh-CN"/>
              </w:rPr>
              <w:t xml:space="preserve">the Note in </w:t>
            </w:r>
            <w:r w:rsidR="00893ADB" w:rsidRPr="00A51739">
              <w:rPr>
                <w:bCs/>
                <w:lang w:val="en-US" w:eastAsia="zh-CN"/>
              </w:rPr>
              <w:t>Table 8.2.1.</w:t>
            </w:r>
            <w:r w:rsidR="00893ADB">
              <w:rPr>
                <w:rFonts w:hint="eastAsia"/>
                <w:bCs/>
                <w:lang w:val="en-US" w:eastAsia="zh-CN"/>
              </w:rPr>
              <w:t>1.</w:t>
            </w:r>
            <w:r w:rsidR="00893ADB" w:rsidRPr="00A51739">
              <w:rPr>
                <w:bCs/>
                <w:lang w:val="en-US" w:eastAsia="zh-CN"/>
              </w:rPr>
              <w:t>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5DC00" w:rsidR="001E41F3" w:rsidRDefault="00893ADB">
            <w:pPr>
              <w:pStyle w:val="CRCoverPage"/>
              <w:spacing w:after="0"/>
              <w:ind w:left="100"/>
              <w:rPr>
                <w:noProof/>
              </w:rPr>
            </w:pPr>
            <w:proofErr w:type="spellStart"/>
            <w:r w:rsidRPr="007B25B7">
              <w:t>NR_NTN_solutions</w:t>
            </w:r>
            <w:proofErr w:type="spellEnd"/>
            <w:r w:rsidRPr="007B25B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09AA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893ADB">
                  <w:rPr>
                    <w:rFonts w:hint="eastAsia"/>
                    <w:lang w:val="en-US" w:eastAsia="zh-CN"/>
                  </w:rPr>
                  <w:t>5</w:t>
                </w:r>
                <w:r w:rsidRPr="00BB65E0">
                  <w:rPr>
                    <w:rFonts w:hint="eastAsia"/>
                    <w:lang w:eastAsia="zh-CN"/>
                  </w:rPr>
                  <w:t>-</w:t>
                </w:r>
              </w:fldSimple>
              <w:r w:rsidR="00893ADB">
                <w:rPr>
                  <w:rFonts w:hint="eastAsia"/>
                  <w:lang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C904460"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893ADB">
                <w:rPr>
                  <w:rFonts w:hint="eastAsia"/>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DFA35E" w:rsidR="004E33D9" w:rsidRDefault="00D83953" w:rsidP="00116F9D">
            <w:pPr>
              <w:pStyle w:val="CRCoverPage"/>
              <w:spacing w:after="0"/>
              <w:ind w:left="100"/>
              <w:rPr>
                <w:noProof/>
                <w:lang w:eastAsia="zh-CN"/>
              </w:rPr>
            </w:pPr>
            <w:r>
              <w:rPr>
                <w:rFonts w:hint="eastAsia"/>
                <w:lang w:eastAsia="zh-CN"/>
              </w:rPr>
              <w:t xml:space="preserve">It was agreed </w:t>
            </w:r>
            <w:r w:rsidRPr="00A764BD">
              <w:rPr>
                <w:rFonts w:hint="eastAsia"/>
                <w:lang w:eastAsia="zh-CN"/>
              </w:rPr>
              <w:t xml:space="preserve">that </w:t>
            </w:r>
            <w:r w:rsidRPr="00A764BD">
              <w:rPr>
                <w:rFonts w:hint="eastAsia"/>
                <w:bCs/>
                <w:lang w:eastAsia="zh-CN"/>
              </w:rPr>
              <w:t xml:space="preserve">the requirements </w:t>
            </w:r>
            <w:r>
              <w:rPr>
                <w:lang w:val="en-US" w:eastAsia="zh-TW"/>
              </w:rPr>
              <w:t xml:space="preserve">in TS36.101 Clause 8 and Clause 9 also apply </w:t>
            </w:r>
            <w:r>
              <w:rPr>
                <w:lang w:eastAsia="zh-TW"/>
              </w:rPr>
              <w:t>with</w:t>
            </w:r>
            <w:r w:rsidRPr="00096370">
              <w:rPr>
                <w:lang w:eastAsia="zh-TW"/>
              </w:rPr>
              <w:t xml:space="preserve"> NTN </w:t>
            </w:r>
            <w:r>
              <w:rPr>
                <w:lang w:eastAsia="zh-TW"/>
              </w:rPr>
              <w:t>configurations</w:t>
            </w:r>
            <w:r>
              <w:rPr>
                <w:rFonts w:hint="eastAsia"/>
                <w:lang w:eastAsia="zh-CN"/>
              </w:rPr>
              <w:t xml:space="preserve"> at RAN4#114. This principle shall also apply to NR NTN, which is </w:t>
            </w:r>
            <w:r w:rsidRPr="00A764BD">
              <w:rPr>
                <w:rFonts w:hint="eastAsia"/>
                <w:bCs/>
                <w:lang w:eastAsia="zh-CN"/>
              </w:rPr>
              <w:t xml:space="preserve">the requirements </w:t>
            </w:r>
            <w:r>
              <w:rPr>
                <w:lang w:val="en-US" w:eastAsia="zh-TW"/>
              </w:rPr>
              <w:t>in TS3</w:t>
            </w:r>
            <w:r>
              <w:rPr>
                <w:rFonts w:hint="eastAsia"/>
                <w:lang w:val="en-US" w:eastAsia="zh-CN"/>
              </w:rPr>
              <w:t>8</w:t>
            </w:r>
            <w:r>
              <w:rPr>
                <w:lang w:val="en-US" w:eastAsia="zh-TW"/>
              </w:rPr>
              <w:t>.101</w:t>
            </w:r>
            <w:r>
              <w:rPr>
                <w:rFonts w:hint="eastAsia"/>
                <w:lang w:val="en-US" w:eastAsia="zh-CN"/>
              </w:rPr>
              <w:t>-4</w:t>
            </w:r>
            <w:r>
              <w:rPr>
                <w:lang w:val="en-US" w:eastAsia="zh-TW"/>
              </w:rPr>
              <w:t xml:space="preserve"> also apply </w:t>
            </w:r>
            <w:r>
              <w:rPr>
                <w:lang w:eastAsia="zh-TW"/>
              </w:rPr>
              <w:t>with</w:t>
            </w:r>
            <w:r w:rsidRPr="00096370">
              <w:rPr>
                <w:lang w:eastAsia="zh-TW"/>
              </w:rPr>
              <w:t xml:space="preserve"> NTN </w:t>
            </w:r>
            <w:r>
              <w:rPr>
                <w:lang w:eastAsia="zh-TW"/>
              </w:rPr>
              <w:t>configurations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AE16F" w:rsidR="001E41F3" w:rsidRDefault="00D83953">
            <w:pPr>
              <w:pStyle w:val="CRCoverPage"/>
              <w:spacing w:after="0"/>
              <w:ind w:left="100"/>
              <w:rPr>
                <w:noProof/>
              </w:rPr>
            </w:pPr>
            <w:bookmarkStart w:id="2" w:name="OLE_LINK5"/>
            <w:r>
              <w:rPr>
                <w:rFonts w:hint="eastAsia"/>
                <w:noProof/>
                <w:lang w:eastAsia="zh-CN"/>
              </w:rPr>
              <w:t xml:space="preserve">Note in </w:t>
            </w:r>
            <w:r w:rsidRPr="007D69EF">
              <w:rPr>
                <w:noProof/>
                <w:lang w:eastAsia="zh-CN"/>
              </w:rPr>
              <w:t>Table 8.</w:t>
            </w:r>
            <w:r>
              <w:rPr>
                <w:rFonts w:hint="eastAsia"/>
                <w:noProof/>
                <w:lang w:eastAsia="zh-CN"/>
              </w:rPr>
              <w:t>2</w:t>
            </w:r>
            <w:r w:rsidRPr="007D69EF">
              <w:rPr>
                <w:noProof/>
                <w:lang w:eastAsia="zh-CN"/>
              </w:rPr>
              <w:t>.</w:t>
            </w:r>
            <w:r>
              <w:rPr>
                <w:rFonts w:hint="eastAsia"/>
                <w:noProof/>
                <w:lang w:eastAsia="zh-CN"/>
              </w:rPr>
              <w:t>1.1</w:t>
            </w:r>
            <w:r w:rsidRPr="007D69EF">
              <w:rPr>
                <w:noProof/>
                <w:lang w:eastAsia="zh-CN"/>
              </w:rPr>
              <w:t>.2-1</w:t>
            </w:r>
            <w:bookmarkEnd w:id="2"/>
            <w:r>
              <w:rPr>
                <w:rFonts w:hint="eastAsia"/>
                <w:noProof/>
                <w:lang w:eastAsia="zh-CN"/>
              </w:rPr>
              <w:t xml:space="preserve"> was revised to </w:t>
            </w:r>
            <w:r w:rsidR="0071542B">
              <w:rPr>
                <w:rFonts w:hint="eastAsia"/>
                <w:noProof/>
                <w:lang w:eastAsia="zh-CN"/>
              </w:rPr>
              <w:t xml:space="preserve">clarify that </w:t>
            </w:r>
            <w:r w:rsidR="0071542B" w:rsidRPr="0071542B">
              <w:rPr>
                <w:noProof/>
                <w:lang w:eastAsia="zh-CN"/>
              </w:rPr>
              <w:t>the requirements in TS38.101-4 also apply with NTN configurations</w:t>
            </w:r>
            <w:r w:rsidR="008D0F3C">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59046" w:rsidR="001E41F3" w:rsidRDefault="002E211C" w:rsidP="009B38FB">
            <w:pPr>
              <w:pStyle w:val="CRCoverPage"/>
              <w:spacing w:after="0"/>
              <w:ind w:left="100"/>
              <w:rPr>
                <w:noProof/>
                <w:lang w:eastAsia="zh-CN"/>
              </w:rPr>
            </w:pPr>
            <w:r>
              <w:rPr>
                <w:rFonts w:hint="eastAsia"/>
                <w:noProof/>
                <w:lang w:eastAsia="zh-CN"/>
              </w:rPr>
              <w:t xml:space="preserve">There will be no demod requirements for </w:t>
            </w:r>
            <w:r w:rsidR="008D0F3C" w:rsidRPr="0071542B">
              <w:rPr>
                <w:noProof/>
                <w:lang w:eastAsia="zh-CN"/>
              </w:rPr>
              <w:t>UE</w:t>
            </w:r>
            <w:r>
              <w:rPr>
                <w:rFonts w:hint="eastAsia"/>
                <w:noProof/>
                <w:lang w:eastAsia="zh-CN"/>
              </w:rPr>
              <w:t xml:space="preserve"> thant only supports GSO NTN access.</w:t>
            </w:r>
            <w:r w:rsidR="008D0F3C">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98EE6" w:rsidR="001E41F3" w:rsidRDefault="008D0F3C">
            <w:pPr>
              <w:pStyle w:val="CRCoverPage"/>
              <w:spacing w:after="0"/>
              <w:ind w:left="100"/>
              <w:rPr>
                <w:noProof/>
                <w:lang w:eastAsia="zh-CN"/>
              </w:rPr>
            </w:pPr>
            <w:r w:rsidRPr="008D0F3C">
              <w:rPr>
                <w:noProof/>
                <w:lang w:eastAsia="zh-CN"/>
              </w:rPr>
              <w:t>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38BB9A" w:rsidR="001E41F3" w:rsidRDefault="002E211C">
            <w:pPr>
              <w:pStyle w:val="CRCoverPage"/>
              <w:spacing w:after="0"/>
              <w:ind w:left="99"/>
              <w:rPr>
                <w:noProof/>
                <w:lang w:eastAsia="zh-CN"/>
              </w:rPr>
            </w:pPr>
            <w:r w:rsidRPr="00870259">
              <w:rPr>
                <w:rFonts w:hint="eastAsia"/>
                <w:noProof/>
                <w:lang w:eastAsia="zh-CN"/>
              </w:rPr>
              <w:t>TS 38.521-5</w:t>
            </w:r>
            <w:r w:rsidR="00870259">
              <w:rPr>
                <w:noProof/>
              </w:rPr>
              <w:t xml:space="preserve"> </w:t>
            </w:r>
            <w:r w:rsidR="00870259" w:rsidRPr="00E26EA0">
              <w:rPr>
                <w:noProof/>
              </w:rPr>
              <w:t xml:space="preserve">CR </w:t>
            </w:r>
            <w:r w:rsidR="00E26EA0" w:rsidRPr="00E26EA0">
              <w:rPr>
                <w:rFonts w:hint="eastAsia"/>
                <w:noProof/>
                <w:lang w:eastAsia="zh-CN"/>
              </w:rPr>
              <w:t>0091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4545921" w14:textId="77777777" w:rsidR="004A179B" w:rsidRPr="00683DC0" w:rsidRDefault="004A179B" w:rsidP="004A179B">
      <w:pPr>
        <w:pStyle w:val="5"/>
      </w:pPr>
      <w:bookmarkStart w:id="3" w:name="OLE_LINK9"/>
      <w:bookmarkStart w:id="4" w:name="_Toc21338163"/>
      <w:bookmarkStart w:id="5" w:name="_Toc29808271"/>
      <w:bookmarkStart w:id="6" w:name="_Toc37068190"/>
      <w:bookmarkStart w:id="7" w:name="_Toc37083733"/>
      <w:bookmarkStart w:id="8" w:name="_Toc37084075"/>
      <w:bookmarkStart w:id="9" w:name="_Toc40209437"/>
      <w:bookmarkStart w:id="10" w:name="_Toc40209779"/>
      <w:bookmarkStart w:id="11" w:name="_Toc45892738"/>
      <w:bookmarkStart w:id="12" w:name="_Toc53176595"/>
      <w:bookmarkStart w:id="13" w:name="_Toc61120871"/>
      <w:bookmarkStart w:id="14" w:name="_Toc67918015"/>
      <w:bookmarkStart w:id="15" w:name="_Toc76298058"/>
      <w:bookmarkStart w:id="16" w:name="_Toc76572070"/>
      <w:bookmarkStart w:id="17" w:name="_Toc76651937"/>
      <w:bookmarkStart w:id="18" w:name="_Toc76652775"/>
      <w:bookmarkStart w:id="19" w:name="_Toc83742047"/>
      <w:bookmarkStart w:id="20" w:name="_Toc91440537"/>
      <w:bookmarkStart w:id="21" w:name="_Toc98849322"/>
      <w:bookmarkStart w:id="22" w:name="_Toc106543172"/>
      <w:bookmarkStart w:id="23" w:name="_Toc106737267"/>
      <w:bookmarkStart w:id="24" w:name="_Toc107233034"/>
      <w:bookmarkStart w:id="25" w:name="_Toc107234624"/>
      <w:bookmarkStart w:id="26" w:name="_Toc107419593"/>
      <w:bookmarkStart w:id="27" w:name="_Toc107476886"/>
      <w:bookmarkStart w:id="28" w:name="_Toc114565699"/>
      <w:bookmarkStart w:id="29" w:name="_Toc115267787"/>
      <w:bookmarkStart w:id="30" w:name="_Toc123057984"/>
      <w:bookmarkStart w:id="31" w:name="_Toc124255279"/>
      <w:bookmarkStart w:id="32" w:name="_Toc124255470"/>
      <w:bookmarkStart w:id="33" w:name="_Toc124255607"/>
      <w:bookmarkStart w:id="34" w:name="_Toc131688445"/>
      <w:bookmarkStart w:id="35" w:name="_Toc137373087"/>
      <w:bookmarkStart w:id="36" w:name="_Toc138885030"/>
      <w:bookmarkStart w:id="37" w:name="_Toc145689847"/>
      <w:bookmarkStart w:id="38" w:name="_Toc155376566"/>
      <w:bookmarkStart w:id="39" w:name="_Toc161671999"/>
      <w:bookmarkStart w:id="40" w:name="_Toc169881901"/>
      <w:bookmarkStart w:id="41" w:name="_Toc176771455"/>
      <w:bookmarkStart w:id="42" w:name="_Toc187243776"/>
      <w:bookmarkStart w:id="43" w:name="_Toc193201505"/>
      <w:r>
        <w:t>8.2.1</w:t>
      </w:r>
      <w:r w:rsidRPr="00683DC0">
        <w:t>.1.</w:t>
      </w:r>
      <w:r>
        <w:t>2</w:t>
      </w:r>
      <w:bookmarkEnd w:id="3"/>
      <w:r w:rsidRPr="00683DC0">
        <w:rPr>
          <w:rFonts w:hint="eastAsia"/>
        </w:rPr>
        <w:tab/>
      </w:r>
      <w:r w:rsidRPr="00683DC0">
        <w:t xml:space="preserve">Applicability of requirements for optional UE </w:t>
      </w:r>
      <w:r w:rsidRPr="00683DC0">
        <w:rPr>
          <w:rFonts w:hint="eastAsia"/>
        </w:rPr>
        <w:t>features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2EC417F" w14:textId="77777777" w:rsidR="004A179B" w:rsidRPr="00683DC0" w:rsidRDefault="004A179B" w:rsidP="004A179B">
      <w:bookmarkStart w:id="4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44"/>
    <w:p w14:paraId="1C997E61" w14:textId="77777777" w:rsidR="004A179B" w:rsidRPr="00683DC0" w:rsidRDefault="004A179B" w:rsidP="004A179B">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6"/>
        <w:gridCol w:w="942"/>
        <w:gridCol w:w="2560"/>
        <w:gridCol w:w="1911"/>
      </w:tblGrid>
      <w:tr w:rsidR="004A179B" w:rsidRPr="00683DC0" w14:paraId="15700334" w14:textId="77777777" w:rsidTr="00A0396B">
        <w:trPr>
          <w:trHeight w:val="58"/>
        </w:trPr>
        <w:tc>
          <w:tcPr>
            <w:tcW w:w="1524" w:type="pct"/>
            <w:vAlign w:val="center"/>
            <w:hideMark/>
          </w:tcPr>
          <w:p w14:paraId="47920F87" w14:textId="77777777" w:rsidR="004A179B" w:rsidRPr="00683DC0" w:rsidRDefault="004A179B" w:rsidP="00A0396B">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496A820A" w14:textId="77777777" w:rsidR="004A179B" w:rsidRPr="00683DC0" w:rsidRDefault="004A179B" w:rsidP="00A0396B">
            <w:pPr>
              <w:pStyle w:val="TAH"/>
              <w:rPr>
                <w:lang w:eastAsia="ko-KR"/>
              </w:rPr>
            </w:pPr>
            <w:r w:rsidRPr="00683DC0">
              <w:rPr>
                <w:lang w:eastAsia="ko-KR"/>
              </w:rPr>
              <w:t>Test type</w:t>
            </w:r>
          </w:p>
        </w:tc>
        <w:tc>
          <w:tcPr>
            <w:tcW w:w="1369" w:type="pct"/>
            <w:vAlign w:val="center"/>
            <w:hideMark/>
          </w:tcPr>
          <w:p w14:paraId="160B84DD" w14:textId="77777777" w:rsidR="004A179B" w:rsidRPr="00683DC0" w:rsidRDefault="004A179B" w:rsidP="00A0396B">
            <w:pPr>
              <w:pStyle w:val="TAH"/>
              <w:rPr>
                <w:lang w:eastAsia="ko-KR"/>
              </w:rPr>
            </w:pPr>
            <w:r w:rsidRPr="00683DC0">
              <w:rPr>
                <w:lang w:eastAsia="ko-KR"/>
              </w:rPr>
              <w:t>Test list</w:t>
            </w:r>
          </w:p>
        </w:tc>
        <w:tc>
          <w:tcPr>
            <w:tcW w:w="1022" w:type="pct"/>
            <w:vAlign w:val="center"/>
            <w:hideMark/>
          </w:tcPr>
          <w:p w14:paraId="52F4D3D9" w14:textId="77777777" w:rsidR="004A179B" w:rsidRPr="00683DC0" w:rsidRDefault="004A179B" w:rsidP="00A0396B">
            <w:pPr>
              <w:pStyle w:val="TAH"/>
              <w:rPr>
                <w:lang w:eastAsia="ko-KR"/>
              </w:rPr>
            </w:pPr>
            <w:r w:rsidRPr="00683DC0">
              <w:rPr>
                <w:lang w:eastAsia="ko-KR"/>
              </w:rPr>
              <w:t>Applicability notes</w:t>
            </w:r>
          </w:p>
        </w:tc>
      </w:tr>
      <w:tr w:rsidR="004A179B" w:rsidRPr="00683DC0" w14:paraId="6D0E90F1" w14:textId="77777777" w:rsidTr="00A0396B">
        <w:trPr>
          <w:trHeight w:val="153"/>
        </w:trPr>
        <w:tc>
          <w:tcPr>
            <w:tcW w:w="1524" w:type="pct"/>
            <w:vAlign w:val="center"/>
            <w:hideMark/>
          </w:tcPr>
          <w:p w14:paraId="05378D6E" w14:textId="77777777" w:rsidR="004A179B" w:rsidRPr="00683DC0" w:rsidRDefault="004A179B" w:rsidP="00A0396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3F395687" w14:textId="77777777" w:rsidR="004A179B" w:rsidRPr="00683DC0" w:rsidRDefault="004A179B" w:rsidP="00A0396B">
            <w:pPr>
              <w:pStyle w:val="TAC"/>
              <w:rPr>
                <w:lang w:val="en-US"/>
              </w:rPr>
            </w:pPr>
            <w:r w:rsidRPr="00683DC0">
              <w:rPr>
                <w:lang w:val="en-US"/>
              </w:rPr>
              <w:t>FR1 FDD</w:t>
            </w:r>
          </w:p>
        </w:tc>
        <w:tc>
          <w:tcPr>
            <w:tcW w:w="0" w:type="auto"/>
            <w:vAlign w:val="center"/>
            <w:hideMark/>
          </w:tcPr>
          <w:p w14:paraId="15B96145" w14:textId="77777777" w:rsidR="004A179B" w:rsidRPr="00683DC0" w:rsidRDefault="004A179B" w:rsidP="00A0396B">
            <w:pPr>
              <w:pStyle w:val="TAC"/>
              <w:rPr>
                <w:lang w:val="en-US"/>
              </w:rPr>
            </w:pPr>
            <w:r w:rsidRPr="00683DC0">
              <w:rPr>
                <w:lang w:val="en-US"/>
              </w:rPr>
              <w:t>PDSCH</w:t>
            </w:r>
          </w:p>
        </w:tc>
        <w:tc>
          <w:tcPr>
            <w:tcW w:w="1369" w:type="pct"/>
            <w:vAlign w:val="center"/>
          </w:tcPr>
          <w:p w14:paraId="03D560F2" w14:textId="77777777" w:rsidR="004A179B" w:rsidRPr="00683DC0" w:rsidRDefault="004A179B" w:rsidP="00A0396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2BF4E554" w14:textId="77777777" w:rsidR="004A179B" w:rsidRPr="00683DC0" w:rsidRDefault="004A179B" w:rsidP="00A0396B">
            <w:pPr>
              <w:pStyle w:val="TAL"/>
              <w:rPr>
                <w:lang w:val="en-US"/>
              </w:rPr>
            </w:pPr>
          </w:p>
        </w:tc>
      </w:tr>
      <w:tr w:rsidR="004A179B" w:rsidRPr="00683DC0" w14:paraId="49822FAD" w14:textId="77777777" w:rsidTr="00A0396B">
        <w:trPr>
          <w:trHeight w:val="153"/>
        </w:trPr>
        <w:tc>
          <w:tcPr>
            <w:tcW w:w="1524" w:type="pct"/>
            <w:vAlign w:val="center"/>
          </w:tcPr>
          <w:p w14:paraId="62DB6E0D" w14:textId="77777777" w:rsidR="004A179B" w:rsidRPr="00FC6E3C" w:rsidRDefault="004A179B" w:rsidP="00A0396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1719D658" w14:textId="77777777" w:rsidR="004A179B" w:rsidRPr="00683DC0" w:rsidRDefault="004A179B" w:rsidP="00A0396B">
            <w:pPr>
              <w:pStyle w:val="TAC"/>
              <w:rPr>
                <w:lang w:val="en-US"/>
              </w:rPr>
            </w:pPr>
            <w:r w:rsidRPr="00683DC0">
              <w:rPr>
                <w:lang w:val="en-US"/>
              </w:rPr>
              <w:t>FR1 FDD</w:t>
            </w:r>
          </w:p>
        </w:tc>
        <w:tc>
          <w:tcPr>
            <w:tcW w:w="0" w:type="auto"/>
            <w:vAlign w:val="center"/>
          </w:tcPr>
          <w:p w14:paraId="5540BDD7" w14:textId="77777777" w:rsidR="004A179B" w:rsidRPr="00683DC0" w:rsidRDefault="004A179B" w:rsidP="00A0396B">
            <w:pPr>
              <w:pStyle w:val="TAC"/>
              <w:rPr>
                <w:lang w:val="en-US"/>
              </w:rPr>
            </w:pPr>
            <w:r w:rsidRPr="00683DC0">
              <w:rPr>
                <w:lang w:val="en-US"/>
              </w:rPr>
              <w:t>PDSCH</w:t>
            </w:r>
          </w:p>
        </w:tc>
        <w:tc>
          <w:tcPr>
            <w:tcW w:w="1369" w:type="pct"/>
            <w:vAlign w:val="center"/>
          </w:tcPr>
          <w:p w14:paraId="2FBFD313" w14:textId="77777777" w:rsidR="004A179B" w:rsidRPr="00683DC0" w:rsidRDefault="004A179B" w:rsidP="00A0396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D113DF1" w14:textId="77777777" w:rsidR="004A179B" w:rsidRPr="00683DC0" w:rsidRDefault="004A179B" w:rsidP="00A0396B">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4A179B" w:rsidRPr="00683DC0" w14:paraId="74BCD46D" w14:textId="77777777" w:rsidTr="00A0396B">
        <w:trPr>
          <w:trHeight w:val="153"/>
        </w:trPr>
        <w:tc>
          <w:tcPr>
            <w:tcW w:w="1524" w:type="pct"/>
            <w:vAlign w:val="center"/>
          </w:tcPr>
          <w:p w14:paraId="226BD3B2" w14:textId="77777777" w:rsidR="004A179B" w:rsidRPr="007A24C1" w:rsidRDefault="004A179B" w:rsidP="00A0396B">
            <w:pPr>
              <w:pStyle w:val="TAL"/>
              <w:rPr>
                <w:lang w:val="en-US"/>
              </w:rPr>
            </w:pPr>
            <w:r w:rsidRPr="00713B33">
              <w:rPr>
                <w:lang w:val="en-US"/>
              </w:rPr>
              <w:t>Increasing the number of HARQ processes (max-HARQ-ProcessNumber-r17)</w:t>
            </w:r>
          </w:p>
        </w:tc>
        <w:tc>
          <w:tcPr>
            <w:tcW w:w="0" w:type="auto"/>
            <w:vAlign w:val="center"/>
          </w:tcPr>
          <w:p w14:paraId="1DA510F5" w14:textId="77777777" w:rsidR="004A179B" w:rsidRPr="00683DC0" w:rsidRDefault="004A179B" w:rsidP="00A0396B">
            <w:pPr>
              <w:pStyle w:val="TAC"/>
              <w:rPr>
                <w:lang w:val="en-US"/>
              </w:rPr>
            </w:pPr>
            <w:r w:rsidRPr="00683DC0">
              <w:rPr>
                <w:lang w:val="en-US"/>
              </w:rPr>
              <w:t>FR1 FDD</w:t>
            </w:r>
          </w:p>
        </w:tc>
        <w:tc>
          <w:tcPr>
            <w:tcW w:w="0" w:type="auto"/>
            <w:vAlign w:val="center"/>
          </w:tcPr>
          <w:p w14:paraId="608850CE" w14:textId="77777777" w:rsidR="004A179B" w:rsidRPr="00683DC0" w:rsidRDefault="004A179B" w:rsidP="00A0396B">
            <w:pPr>
              <w:pStyle w:val="TAC"/>
              <w:rPr>
                <w:lang w:val="en-US"/>
              </w:rPr>
            </w:pPr>
            <w:r w:rsidRPr="00683DC0">
              <w:rPr>
                <w:lang w:val="en-US"/>
              </w:rPr>
              <w:t>PDSCH</w:t>
            </w:r>
          </w:p>
        </w:tc>
        <w:tc>
          <w:tcPr>
            <w:tcW w:w="1369" w:type="pct"/>
          </w:tcPr>
          <w:p w14:paraId="6890EBD0" w14:textId="77777777" w:rsidR="004A179B" w:rsidRPr="00683DC0" w:rsidRDefault="004A179B" w:rsidP="00A0396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1AB389DE" w14:textId="77777777" w:rsidR="004A179B" w:rsidRPr="00683DC0" w:rsidRDefault="004A179B" w:rsidP="00A0396B">
            <w:pPr>
              <w:pStyle w:val="TAL"/>
              <w:rPr>
                <w:lang w:val="en-US"/>
              </w:rPr>
            </w:pPr>
          </w:p>
        </w:tc>
      </w:tr>
      <w:tr w:rsidR="004A179B" w:rsidRPr="00683DC0" w14:paraId="3A64A7A6" w14:textId="77777777" w:rsidTr="00A0396B">
        <w:trPr>
          <w:trHeight w:val="153"/>
        </w:trPr>
        <w:tc>
          <w:tcPr>
            <w:tcW w:w="1524" w:type="pct"/>
            <w:vAlign w:val="center"/>
          </w:tcPr>
          <w:p w14:paraId="0B2E3E14" w14:textId="77777777" w:rsidR="004A179B" w:rsidRPr="007A24C1" w:rsidRDefault="004A179B" w:rsidP="00A0396B">
            <w:pPr>
              <w:pStyle w:val="TAL"/>
              <w:rPr>
                <w:lang w:val="en-US"/>
              </w:rPr>
            </w:pPr>
            <w:r w:rsidRPr="00713B33">
              <w:rPr>
                <w:lang w:val="en-US"/>
              </w:rPr>
              <w:t>Disabled HARQ feedback for downlink transmission (harq-FeedbackDisabled-r17)</w:t>
            </w:r>
          </w:p>
        </w:tc>
        <w:tc>
          <w:tcPr>
            <w:tcW w:w="0" w:type="auto"/>
            <w:vAlign w:val="center"/>
          </w:tcPr>
          <w:p w14:paraId="08104F13" w14:textId="77777777" w:rsidR="004A179B" w:rsidRPr="00683DC0" w:rsidRDefault="004A179B" w:rsidP="00A0396B">
            <w:pPr>
              <w:pStyle w:val="TAC"/>
              <w:rPr>
                <w:lang w:val="en-US"/>
              </w:rPr>
            </w:pPr>
            <w:r>
              <w:rPr>
                <w:rFonts w:hint="eastAsia"/>
                <w:lang w:val="en-US"/>
              </w:rPr>
              <w:t>F</w:t>
            </w:r>
            <w:r>
              <w:rPr>
                <w:lang w:val="en-US"/>
              </w:rPr>
              <w:t>R1 FDD</w:t>
            </w:r>
          </w:p>
        </w:tc>
        <w:tc>
          <w:tcPr>
            <w:tcW w:w="0" w:type="auto"/>
            <w:vAlign w:val="center"/>
          </w:tcPr>
          <w:p w14:paraId="74B63C27" w14:textId="77777777" w:rsidR="004A179B" w:rsidRPr="00683DC0" w:rsidRDefault="004A179B" w:rsidP="00A0396B">
            <w:pPr>
              <w:pStyle w:val="TAC"/>
              <w:rPr>
                <w:lang w:val="en-US"/>
              </w:rPr>
            </w:pPr>
            <w:r>
              <w:rPr>
                <w:rFonts w:hint="eastAsia"/>
                <w:lang w:val="en-US"/>
              </w:rPr>
              <w:t>P</w:t>
            </w:r>
            <w:r>
              <w:rPr>
                <w:lang w:val="en-US"/>
              </w:rPr>
              <w:t>DSCH</w:t>
            </w:r>
          </w:p>
        </w:tc>
        <w:tc>
          <w:tcPr>
            <w:tcW w:w="1369" w:type="pct"/>
            <w:vAlign w:val="center"/>
          </w:tcPr>
          <w:p w14:paraId="0E2EA379" w14:textId="77777777" w:rsidR="004A179B" w:rsidRPr="00683DC0" w:rsidRDefault="004A179B" w:rsidP="00A0396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2E4223D0" w14:textId="77777777" w:rsidR="004A179B" w:rsidRPr="00683DC0" w:rsidRDefault="004A179B" w:rsidP="00A0396B">
            <w:pPr>
              <w:pStyle w:val="TAL"/>
              <w:rPr>
                <w:lang w:val="en-US"/>
              </w:rPr>
            </w:pPr>
          </w:p>
        </w:tc>
      </w:tr>
      <w:tr w:rsidR="004A179B" w:rsidRPr="00683DC0" w14:paraId="4FACF108" w14:textId="77777777" w:rsidTr="00A0396B">
        <w:trPr>
          <w:trHeight w:val="153"/>
        </w:trPr>
        <w:tc>
          <w:tcPr>
            <w:tcW w:w="5000" w:type="pct"/>
            <w:gridSpan w:val="5"/>
            <w:vAlign w:val="center"/>
          </w:tcPr>
          <w:p w14:paraId="428050EA" w14:textId="749A887A" w:rsidR="004A179B" w:rsidRPr="00683DC0" w:rsidRDefault="004A179B" w:rsidP="00A0396B">
            <w:pPr>
              <w:pStyle w:val="TAN"/>
              <w:rPr>
                <w:lang w:val="en-US" w:eastAsia="zh-CN"/>
              </w:rPr>
            </w:pPr>
            <w:r w:rsidRPr="009D426C">
              <w:rPr>
                <w:lang w:val="en-US"/>
              </w:rPr>
              <w:t>Note:</w:t>
            </w:r>
            <w:r w:rsidRPr="009D426C">
              <w:rPr>
                <w:lang w:val="en-US"/>
              </w:rPr>
              <w:tab/>
              <w:t xml:space="preserve">For UE supporting NR </w:t>
            </w:r>
            <w:r>
              <w:rPr>
                <w:lang w:val="en-US"/>
              </w:rPr>
              <w:t xml:space="preserve">NTN </w:t>
            </w:r>
            <w:r w:rsidRPr="009D426C">
              <w:rPr>
                <w:lang w:val="en-US"/>
              </w:rPr>
              <w:t xml:space="preserve">access (nonTerrestrialNetwork-r17), </w:t>
            </w:r>
            <w:bookmarkStart w:id="45" w:name="OLE_LINK8"/>
            <w:r w:rsidRPr="009D426C">
              <w:rPr>
                <w:lang w:val="en-US"/>
              </w:rPr>
              <w:t xml:space="preserve">the requirements in TS38.101-4 also </w:t>
            </w:r>
            <w:del w:id="46" w:author="zhangyufeng@caict.ac.cn" w:date="2025-04-07T14:08:00Z" w16du:dateUtc="2025-04-07T06:08:00Z">
              <w:r w:rsidRPr="009D426C" w:rsidDel="004A179B">
                <w:rPr>
                  <w:lang w:val="en-US"/>
                </w:rPr>
                <w:delText xml:space="preserve">applies </w:delText>
              </w:r>
            </w:del>
            <w:ins w:id="47" w:author="zhangyufeng@caict.ac.cn" w:date="2025-04-07T14:08:00Z" w16du:dateUtc="2025-04-07T06:08:00Z">
              <w:r w:rsidRPr="009D426C">
                <w:rPr>
                  <w:lang w:val="en-US"/>
                </w:rPr>
                <w:t>appl</w:t>
              </w:r>
              <w:r>
                <w:rPr>
                  <w:rFonts w:hint="eastAsia"/>
                  <w:lang w:val="en-US" w:eastAsia="zh-CN"/>
                </w:rPr>
                <w:t>y</w:t>
              </w:r>
              <w:r w:rsidRPr="009D426C">
                <w:rPr>
                  <w:lang w:val="en-US"/>
                </w:rPr>
                <w:t xml:space="preserve"> </w:t>
              </w:r>
            </w:ins>
            <w:del w:id="48" w:author="zhangyufeng@caict.ac.cn" w:date="2025-04-07T14:09:00Z" w16du:dateUtc="2025-04-07T06:09:00Z">
              <w:r w:rsidRPr="009D426C" w:rsidDel="004A179B">
                <w:rPr>
                  <w:lang w:val="en-US"/>
                </w:rPr>
                <w:delText>to UE</w:delText>
              </w:r>
            </w:del>
            <w:ins w:id="49" w:author="zhangyufeng@caict.ac.cn" w:date="2025-04-07T14:09:00Z" w16du:dateUtc="2025-04-07T06:09:00Z">
              <w:r>
                <w:rPr>
                  <w:rFonts w:hint="eastAsia"/>
                  <w:lang w:val="en-US" w:eastAsia="zh-CN"/>
                </w:rPr>
                <w:t xml:space="preserve">with </w:t>
              </w:r>
              <w:r w:rsidRPr="00096370">
                <w:rPr>
                  <w:lang w:eastAsia="zh-TW"/>
                </w:rPr>
                <w:t xml:space="preserve">NTN </w:t>
              </w:r>
              <w:r>
                <w:rPr>
                  <w:lang w:eastAsia="zh-TW"/>
                </w:rPr>
                <w:t>configurations</w:t>
              </w:r>
              <w:bookmarkEnd w:id="45"/>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proofErr w:type="spellStart"/>
              <w:r>
                <w:rPr>
                  <w:lang w:eastAsia="zh-TW"/>
                </w:rPr>
                <w:t>K_offset</w:t>
              </w:r>
              <w:proofErr w:type="spellEnd"/>
              <w:r>
                <w:rPr>
                  <w:lang w:eastAsia="zh-TW"/>
                </w:rPr>
                <w:t xml:space="preserve"> </w:t>
              </w:r>
              <w:r w:rsidRPr="00096370">
                <w:rPr>
                  <w:lang w:eastAsia="zh-TW"/>
                </w:rPr>
                <w:t>and NTN bands</w:t>
              </w:r>
              <w:r>
                <w:rPr>
                  <w:rFonts w:hint="eastAsia"/>
                  <w:lang w:eastAsia="zh-TW"/>
                </w:rPr>
                <w:t>,</w:t>
              </w:r>
            </w:ins>
            <w:r w:rsidRPr="009D426C">
              <w:rPr>
                <w:lang w:val="en-US"/>
              </w:rPr>
              <w:t xml:space="preserve"> according to applicability rules in TS38.101-4 Clause 5.1, 6.1, 7.1 and 8.1</w:t>
            </w:r>
            <w:ins w:id="50" w:author="zhangyufeng@caict.ac.cn" w:date="2025-04-07T14:11:00Z" w16du:dateUtc="2025-04-07T06:11:00Z">
              <w:r>
                <w:rPr>
                  <w:rFonts w:hint="eastAsia"/>
                  <w:lang w:val="en-US" w:eastAsia="zh-CN"/>
                </w:rPr>
                <w:t>.</w:t>
              </w:r>
            </w:ins>
          </w:p>
        </w:tc>
      </w:tr>
    </w:tbl>
    <w:p w14:paraId="74832650" w14:textId="77777777" w:rsidR="002F741A" w:rsidRPr="004A179B" w:rsidRDefault="002F741A" w:rsidP="002F741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42B8" w14:textId="77777777" w:rsidR="00877EBA" w:rsidRDefault="00877EBA">
      <w:r>
        <w:separator/>
      </w:r>
    </w:p>
  </w:endnote>
  <w:endnote w:type="continuationSeparator" w:id="0">
    <w:p w14:paraId="6A37F814" w14:textId="77777777" w:rsidR="00877EBA" w:rsidRDefault="0087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46AD7" w14:textId="77777777" w:rsidR="00877EBA" w:rsidRDefault="00877EBA">
      <w:r>
        <w:separator/>
      </w:r>
    </w:p>
  </w:footnote>
  <w:footnote w:type="continuationSeparator" w:id="0">
    <w:p w14:paraId="7A8AC1E7" w14:textId="77777777" w:rsidR="00877EBA" w:rsidRDefault="00877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32ED"/>
    <w:rsid w:val="000A6394"/>
    <w:rsid w:val="000A7D06"/>
    <w:rsid w:val="000B4AEE"/>
    <w:rsid w:val="000B7FED"/>
    <w:rsid w:val="000C038A"/>
    <w:rsid w:val="000C6598"/>
    <w:rsid w:val="000D44B3"/>
    <w:rsid w:val="000F081B"/>
    <w:rsid w:val="000F3747"/>
    <w:rsid w:val="00103E4C"/>
    <w:rsid w:val="00115BA5"/>
    <w:rsid w:val="00116F9D"/>
    <w:rsid w:val="001316B8"/>
    <w:rsid w:val="00137514"/>
    <w:rsid w:val="0013788A"/>
    <w:rsid w:val="0014290F"/>
    <w:rsid w:val="00145D43"/>
    <w:rsid w:val="00147178"/>
    <w:rsid w:val="00150400"/>
    <w:rsid w:val="00150BE6"/>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10767"/>
    <w:rsid w:val="00213400"/>
    <w:rsid w:val="002350B8"/>
    <w:rsid w:val="00245863"/>
    <w:rsid w:val="0026004D"/>
    <w:rsid w:val="002640DD"/>
    <w:rsid w:val="00275D12"/>
    <w:rsid w:val="00276473"/>
    <w:rsid w:val="00284FEB"/>
    <w:rsid w:val="002860C4"/>
    <w:rsid w:val="00293714"/>
    <w:rsid w:val="002B5741"/>
    <w:rsid w:val="002C3152"/>
    <w:rsid w:val="002C6BC7"/>
    <w:rsid w:val="002D1123"/>
    <w:rsid w:val="002E211C"/>
    <w:rsid w:val="002E472E"/>
    <w:rsid w:val="002F0F1F"/>
    <w:rsid w:val="002F741A"/>
    <w:rsid w:val="0030526B"/>
    <w:rsid w:val="00305409"/>
    <w:rsid w:val="00315872"/>
    <w:rsid w:val="0034212D"/>
    <w:rsid w:val="003450A1"/>
    <w:rsid w:val="00354813"/>
    <w:rsid w:val="003609EF"/>
    <w:rsid w:val="0036231A"/>
    <w:rsid w:val="00374DD4"/>
    <w:rsid w:val="00381747"/>
    <w:rsid w:val="003824AF"/>
    <w:rsid w:val="003936F6"/>
    <w:rsid w:val="003C02B7"/>
    <w:rsid w:val="003D1DDD"/>
    <w:rsid w:val="003D5053"/>
    <w:rsid w:val="003E1A36"/>
    <w:rsid w:val="003E271D"/>
    <w:rsid w:val="003E5235"/>
    <w:rsid w:val="00410371"/>
    <w:rsid w:val="004242F1"/>
    <w:rsid w:val="00436896"/>
    <w:rsid w:val="00437878"/>
    <w:rsid w:val="00443B9E"/>
    <w:rsid w:val="00452085"/>
    <w:rsid w:val="00465331"/>
    <w:rsid w:val="004755A5"/>
    <w:rsid w:val="004950A1"/>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560C1"/>
    <w:rsid w:val="005765FC"/>
    <w:rsid w:val="00576E4F"/>
    <w:rsid w:val="00584A21"/>
    <w:rsid w:val="00592D74"/>
    <w:rsid w:val="005A13A7"/>
    <w:rsid w:val="005E2C44"/>
    <w:rsid w:val="005E2C7B"/>
    <w:rsid w:val="005F2411"/>
    <w:rsid w:val="005F378C"/>
    <w:rsid w:val="005F4AE4"/>
    <w:rsid w:val="0060738C"/>
    <w:rsid w:val="00621188"/>
    <w:rsid w:val="006257ED"/>
    <w:rsid w:val="00636C94"/>
    <w:rsid w:val="00653DE4"/>
    <w:rsid w:val="00664A5B"/>
    <w:rsid w:val="00665C47"/>
    <w:rsid w:val="00673931"/>
    <w:rsid w:val="00690477"/>
    <w:rsid w:val="00695808"/>
    <w:rsid w:val="006A72D9"/>
    <w:rsid w:val="006B46FB"/>
    <w:rsid w:val="006B59E7"/>
    <w:rsid w:val="006B739C"/>
    <w:rsid w:val="006D1F3F"/>
    <w:rsid w:val="006D73BC"/>
    <w:rsid w:val="006D7450"/>
    <w:rsid w:val="006E21FB"/>
    <w:rsid w:val="006E24F5"/>
    <w:rsid w:val="006E6405"/>
    <w:rsid w:val="006F1DAF"/>
    <w:rsid w:val="0071542B"/>
    <w:rsid w:val="00723BC9"/>
    <w:rsid w:val="007318CF"/>
    <w:rsid w:val="00751B51"/>
    <w:rsid w:val="00754602"/>
    <w:rsid w:val="0076293A"/>
    <w:rsid w:val="00792342"/>
    <w:rsid w:val="007977A8"/>
    <w:rsid w:val="007A2911"/>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AED"/>
    <w:rsid w:val="00A47E70"/>
    <w:rsid w:val="00A50CF0"/>
    <w:rsid w:val="00A57632"/>
    <w:rsid w:val="00A66C60"/>
    <w:rsid w:val="00A700D0"/>
    <w:rsid w:val="00A70EF6"/>
    <w:rsid w:val="00A72306"/>
    <w:rsid w:val="00A7325D"/>
    <w:rsid w:val="00A74B7D"/>
    <w:rsid w:val="00A7664C"/>
    <w:rsid w:val="00A7671C"/>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258BB"/>
    <w:rsid w:val="00B30E04"/>
    <w:rsid w:val="00B34C87"/>
    <w:rsid w:val="00B36B62"/>
    <w:rsid w:val="00B67B97"/>
    <w:rsid w:val="00B7356C"/>
    <w:rsid w:val="00B968C8"/>
    <w:rsid w:val="00BA3EC5"/>
    <w:rsid w:val="00BA51D9"/>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978DF"/>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5E4A"/>
    <w:rsid w:val="00D65F38"/>
    <w:rsid w:val="00D66520"/>
    <w:rsid w:val="00D67C65"/>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7A5F"/>
    <w:rsid w:val="00DE34CF"/>
    <w:rsid w:val="00DF653C"/>
    <w:rsid w:val="00E13F3D"/>
    <w:rsid w:val="00E20827"/>
    <w:rsid w:val="00E26EA0"/>
    <w:rsid w:val="00E31841"/>
    <w:rsid w:val="00E332B4"/>
    <w:rsid w:val="00E34898"/>
    <w:rsid w:val="00E34EB7"/>
    <w:rsid w:val="00E41A28"/>
    <w:rsid w:val="00E44498"/>
    <w:rsid w:val="00E77952"/>
    <w:rsid w:val="00EB01CE"/>
    <w:rsid w:val="00EB09B7"/>
    <w:rsid w:val="00EB6F9F"/>
    <w:rsid w:val="00EC6ADC"/>
    <w:rsid w:val="00ED0D25"/>
    <w:rsid w:val="00ED1E47"/>
    <w:rsid w:val="00EE4F26"/>
    <w:rsid w:val="00EE754F"/>
    <w:rsid w:val="00EE7D7C"/>
    <w:rsid w:val="00F006AC"/>
    <w:rsid w:val="00F03CD3"/>
    <w:rsid w:val="00F1254B"/>
    <w:rsid w:val="00F16A9F"/>
    <w:rsid w:val="00F25D98"/>
    <w:rsid w:val="00F300FB"/>
    <w:rsid w:val="00F313A8"/>
    <w:rsid w:val="00F3246C"/>
    <w:rsid w:val="00F53C50"/>
    <w:rsid w:val="00F54EAD"/>
    <w:rsid w:val="00F71284"/>
    <w:rsid w:val="00F717C7"/>
    <w:rsid w:val="00F74B33"/>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1678</TotalTime>
  <Pages>2</Pages>
  <Words>531</Words>
  <Characters>3078</Characters>
  <Application>Microsoft Office Word</Application>
  <DocSecurity>0</DocSecurity>
  <Lines>219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370</cp:revision>
  <cp:lastPrinted>1899-12-31T23:00:00Z</cp:lastPrinted>
  <dcterms:created xsi:type="dcterms:W3CDTF">2020-02-03T08:32:00Z</dcterms:created>
  <dcterms:modified xsi:type="dcterms:W3CDTF">2025-05-06T02:41:00Z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